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B3FEB" w14:textId="39B71E54" w:rsidR="00CB48DF" w:rsidRPr="00EF22A3" w:rsidRDefault="00CB48DF" w:rsidP="00EF22A3">
      <w:pPr>
        <w:rPr>
          <w:i/>
          <w:iCs/>
        </w:rPr>
      </w:pPr>
      <w:r w:rsidRPr="00EF22A3">
        <w:rPr>
          <w:i/>
          <w:iCs/>
        </w:rPr>
        <w:t>Press Release</w:t>
      </w:r>
    </w:p>
    <w:p w14:paraId="4D1EDEA2" w14:textId="3EA602D4" w:rsidR="00EF22A3" w:rsidRPr="00EF22A3" w:rsidRDefault="00EF22A3" w:rsidP="00EF22A3">
      <w:pPr>
        <w:rPr>
          <w:i/>
          <w:iCs/>
        </w:rPr>
      </w:pPr>
      <w:r w:rsidRPr="00EF22A3">
        <w:rPr>
          <w:i/>
          <w:iCs/>
        </w:rPr>
        <w:t>Stockholm – November 9, 09:00 CEST</w:t>
      </w:r>
    </w:p>
    <w:p w14:paraId="4977C046" w14:textId="01913F6F" w:rsidR="00B225BD" w:rsidRPr="009D3E47" w:rsidRDefault="00B225BD" w:rsidP="009D3E47">
      <w:pPr>
        <w:pStyle w:val="Heading2"/>
        <w:rPr>
          <w:sz w:val="44"/>
          <w:szCs w:val="24"/>
        </w:rPr>
      </w:pPr>
      <w:r w:rsidRPr="009D3E47">
        <w:rPr>
          <w:sz w:val="44"/>
          <w:szCs w:val="24"/>
        </w:rPr>
        <w:t xml:space="preserve">Not </w:t>
      </w:r>
      <w:r w:rsidR="009D3E47" w:rsidRPr="009D3E47">
        <w:rPr>
          <w:sz w:val="44"/>
          <w:szCs w:val="24"/>
        </w:rPr>
        <w:t>A C</w:t>
      </w:r>
      <w:r w:rsidRPr="009D3E47">
        <w:rPr>
          <w:sz w:val="44"/>
          <w:szCs w:val="24"/>
        </w:rPr>
        <w:t>urse</w:t>
      </w:r>
      <w:r w:rsidR="009D3E47" w:rsidRPr="009D3E47">
        <w:rPr>
          <w:sz w:val="44"/>
          <w:szCs w:val="24"/>
        </w:rPr>
        <w:t>: IFPA image library raises awareness of diversity in psoriatic disease</w:t>
      </w:r>
    </w:p>
    <w:p w14:paraId="52647553" w14:textId="77777777" w:rsidR="004367FB" w:rsidRDefault="004367FB" w:rsidP="46A84B7C"/>
    <w:p w14:paraId="0A0EB9A2" w14:textId="65FD780B" w:rsidR="006269A4" w:rsidRDefault="006269A4" w:rsidP="46A84B7C">
      <w:r>
        <w:t>There is a serious representation gap in psoriatic disease.</w:t>
      </w:r>
      <w:r w:rsidR="005353E4">
        <w:t xml:space="preserve"> </w:t>
      </w:r>
      <w:r w:rsidR="002C300F">
        <w:t>For too long</w:t>
      </w:r>
      <w:r w:rsidR="005353E4">
        <w:t>,</w:t>
      </w:r>
      <w:r w:rsidR="005353E4">
        <w:rPr>
          <w:rFonts w:eastAsia="Proxima Nova" w:cs="Proxima Nova"/>
        </w:rPr>
        <w:t xml:space="preserve"> i</w:t>
      </w:r>
      <w:r w:rsidR="4F3BF416" w:rsidRPr="46A84B7C">
        <w:rPr>
          <w:rFonts w:eastAsia="Proxima Nova" w:cs="Proxima Nova"/>
        </w:rPr>
        <w:t xml:space="preserve">mages of psoriasis have </w:t>
      </w:r>
      <w:r w:rsidRPr="3CA3AF17" w:rsidDel="00EB7B39">
        <w:rPr>
          <w:rFonts w:eastAsia="Proxima Nova" w:cs="Proxima Nova"/>
        </w:rPr>
        <w:t xml:space="preserve">centered people with light skin and in European clinical </w:t>
      </w:r>
      <w:r w:rsidR="4F3BF416" w:rsidRPr="3CA3AF17">
        <w:rPr>
          <w:rFonts w:eastAsia="Proxima Nova" w:cs="Proxima Nova"/>
        </w:rPr>
        <w:t>settings</w:t>
      </w:r>
      <w:r w:rsidR="00EF3D80">
        <w:rPr>
          <w:rFonts w:eastAsia="Proxima Nova" w:cs="Proxima Nova"/>
        </w:rPr>
        <w:t>.</w:t>
      </w:r>
      <w:r>
        <w:t xml:space="preserve"> IFPA, the global organization representing all people with psoriatic disease, </w:t>
      </w:r>
      <w:r w:rsidR="009970AA">
        <w:t xml:space="preserve">is launching </w:t>
      </w:r>
      <w:r w:rsidR="00EB7B39">
        <w:t>a photo library to reveal the true diversity of the psoriatic disease community</w:t>
      </w:r>
      <w:r w:rsidR="5F32D489">
        <w:t>.</w:t>
      </w:r>
    </w:p>
    <w:p w14:paraId="1CD86A99" w14:textId="0E741B24" w:rsidR="00F219C7" w:rsidRDefault="00827326" w:rsidP="00F60876">
      <w:r w:rsidDel="00827326">
        <w:t>Go to any image database, and type “psoriasis” in the search bar.</w:t>
      </w:r>
      <w:r>
        <w:t xml:space="preserve"> </w:t>
      </w:r>
      <w:r w:rsidR="008F571C">
        <w:t>The results</w:t>
      </w:r>
      <w:r w:rsidR="00F219C7">
        <w:t>? Invariably, you will scroll past several images of isolated body parts displaying</w:t>
      </w:r>
      <w:r w:rsidR="006E7391">
        <w:t xml:space="preserve"> angry, </w:t>
      </w:r>
      <w:r w:rsidR="00F219C7">
        <w:t>red lesions. You may find</w:t>
      </w:r>
      <w:r w:rsidR="00F60876">
        <w:t xml:space="preserve"> </w:t>
      </w:r>
      <w:r w:rsidR="00F219C7">
        <w:t xml:space="preserve">stock photo models with flawless skin </w:t>
      </w:r>
      <w:r w:rsidR="00FD42A2">
        <w:t xml:space="preserve">pantomiming an itchy </w:t>
      </w:r>
      <w:proofErr w:type="gramStart"/>
      <w:r w:rsidR="00FD42A2">
        <w:t>elbow</w:t>
      </w:r>
      <w:r w:rsidR="00F219C7">
        <w:t>, or</w:t>
      </w:r>
      <w:proofErr w:type="gramEnd"/>
      <w:r w:rsidR="00F219C7">
        <w:t xml:space="preserve"> </w:t>
      </w:r>
      <w:r w:rsidR="00FD42A2">
        <w:t>posing with</w:t>
      </w:r>
      <w:r w:rsidR="00F219C7">
        <w:t xml:space="preserve"> </w:t>
      </w:r>
      <w:r w:rsidR="00F60876">
        <w:t>an equally handsome</w:t>
      </w:r>
      <w:r w:rsidR="006E7391">
        <w:t xml:space="preserve"> counterpart dressed in quintessential blue scrubs. </w:t>
      </w:r>
      <w:r w:rsidR="00F60876">
        <w:t>How many times must you click “next page” before finding a single image of someone with black or brown skin? And as for the gray plaque that often characterizes psoriasis in darker skin tones, can you find any images at all?</w:t>
      </w:r>
    </w:p>
    <w:p w14:paraId="6F8A3D20" w14:textId="77777777" w:rsidR="00C837A0" w:rsidRDefault="00A80F9F" w:rsidP="008F571C">
      <w:r>
        <w:t xml:space="preserve">Sofia </w:t>
      </w:r>
      <w:proofErr w:type="spellStart"/>
      <w:r>
        <w:t>Lovi</w:t>
      </w:r>
      <w:proofErr w:type="spellEnd"/>
      <w:r w:rsidR="008F571C">
        <w:t>,</w:t>
      </w:r>
      <w:r w:rsidR="00FD42A2">
        <w:t xml:space="preserve"> </w:t>
      </w:r>
      <w:r w:rsidR="00F93A07">
        <w:t>a Malay</w:t>
      </w:r>
      <w:r w:rsidR="004F6630">
        <w:t>sian patient advocate</w:t>
      </w:r>
      <w:r w:rsidR="00F00562">
        <w:t xml:space="preserve">, </w:t>
      </w:r>
      <w:r w:rsidR="00000032">
        <w:t>is</w:t>
      </w:r>
      <w:r w:rsidR="006378BD">
        <w:t xml:space="preserve"> </w:t>
      </w:r>
      <w:r w:rsidR="004F6630">
        <w:t xml:space="preserve">correcting this disparity through an IFPA project titled </w:t>
      </w:r>
      <w:ins w:id="0" w:author="Camille Lancelot" w:date="2022-10-16T07:16:00Z">
        <w:r w:rsidR="00C50923">
          <w:rPr>
            <w:color w:val="2B579A"/>
            <w:shd w:val="clear" w:color="auto" w:fill="E6E6E6"/>
          </w:rPr>
          <w:fldChar w:fldCharType="begin"/>
        </w:r>
        <w:r w:rsidR="00C50923">
          <w:instrText xml:space="preserve">HYPERLINK "https://ifpa-pso.com/projects/all-the-colors-we-are" </w:instrText>
        </w:r>
        <w:r w:rsidR="00C50923">
          <w:rPr>
            <w:color w:val="2B579A"/>
            <w:shd w:val="clear" w:color="auto" w:fill="E6E6E6"/>
          </w:rPr>
          <w:fldChar w:fldCharType="separate"/>
        </w:r>
        <w:r w:rsidR="00C50923" w:rsidRPr="3CA3AF17">
          <w:rPr>
            <w:rStyle w:val="Hyperlink"/>
          </w:rPr>
          <w:t>All the Colors We Are</w:t>
        </w:r>
        <w:r w:rsidR="00C50923">
          <w:rPr>
            <w:color w:val="2B579A"/>
            <w:shd w:val="clear" w:color="auto" w:fill="E6E6E6"/>
          </w:rPr>
          <w:fldChar w:fldCharType="end"/>
        </w:r>
      </w:ins>
      <w:r w:rsidR="008F571C">
        <w:t xml:space="preserve">. </w:t>
      </w:r>
      <w:r w:rsidR="00327D2E">
        <w:t xml:space="preserve">A growing image library on IFPA’s website presents psoriatic disease in diverse people and in real-life contexts. These images are available for free download. </w:t>
      </w:r>
    </w:p>
    <w:p w14:paraId="44D433F2" w14:textId="528DEDA6" w:rsidR="00F219C7" w:rsidRDefault="00FD42A2" w:rsidP="008F571C">
      <w:r>
        <w:t>“</w:t>
      </w:r>
      <w:r w:rsidR="009B0C4F">
        <w:t xml:space="preserve">Psoriatic disease affects all people. </w:t>
      </w:r>
      <w:r>
        <w:t xml:space="preserve">By failing to </w:t>
      </w:r>
      <w:r w:rsidR="008F571C">
        <w:t>show</w:t>
      </w:r>
      <w:r>
        <w:t xml:space="preserve"> psoriatic disease</w:t>
      </w:r>
      <w:r w:rsidR="00BA405A">
        <w:t xml:space="preserve"> as it really is, we are perpetuating implicit biases with harmful consequences</w:t>
      </w:r>
      <w:r w:rsidR="008F571C">
        <w:t xml:space="preserve">,” explained </w:t>
      </w:r>
      <w:r w:rsidR="00C837A0">
        <w:t>Sofia</w:t>
      </w:r>
      <w:r w:rsidR="006378BD">
        <w:t xml:space="preserve"> </w:t>
      </w:r>
      <w:proofErr w:type="spellStart"/>
      <w:r w:rsidR="006378BD">
        <w:t>Lovi</w:t>
      </w:r>
      <w:proofErr w:type="spellEnd"/>
      <w:r w:rsidR="008F571C">
        <w:t>. “</w:t>
      </w:r>
      <w:r w:rsidR="006378BD">
        <w:t>I</w:t>
      </w:r>
      <w:r w:rsidR="008F571C">
        <w:t xml:space="preserve">n certain parts of the world, psoriatic disease is </w:t>
      </w:r>
      <w:r w:rsidR="00E1566E">
        <w:t>mistaken for</w:t>
      </w:r>
      <w:r w:rsidR="008F571C">
        <w:t xml:space="preserve"> a curse. People who have visible plaque are ostracized from society. Stigma makes life with psoriatic disease extremely difficult</w:t>
      </w:r>
      <w:r w:rsidR="00F21C44">
        <w:t>, and</w:t>
      </w:r>
      <w:r w:rsidR="008F571C">
        <w:t xml:space="preserve"> </w:t>
      </w:r>
      <w:r w:rsidR="00F21C44">
        <w:t>i</w:t>
      </w:r>
      <w:r w:rsidR="008F571C">
        <w:t>t’s unjust.</w:t>
      </w:r>
      <w:r w:rsidR="00327D2E">
        <w:t xml:space="preserve"> IFPA is working to fill the gap in awareness.</w:t>
      </w:r>
      <w:r w:rsidR="008F571C">
        <w:t>”</w:t>
      </w:r>
      <w:r w:rsidR="00635F9F" w:rsidRPr="00635F9F">
        <w:t xml:space="preserve"> </w:t>
      </w:r>
    </w:p>
    <w:p w14:paraId="36F62AB0" w14:textId="22CF3268" w:rsidR="00827326" w:rsidRPr="006E7391" w:rsidRDefault="001A2644" w:rsidP="46A84B7C">
      <w:r>
        <w:t xml:space="preserve">Lack of representation can even lead to health risks. </w:t>
      </w:r>
      <w:r w:rsidR="00EC0941">
        <w:t>T</w:t>
      </w:r>
      <w:r>
        <w:t xml:space="preserve">raining materials </w:t>
      </w:r>
      <w:r w:rsidR="00EC0941">
        <w:t xml:space="preserve">in dermatology </w:t>
      </w:r>
      <w:r w:rsidR="00827326">
        <w:t xml:space="preserve">often have limited photographic examples </w:t>
      </w:r>
      <w:r w:rsidR="00E94F2D">
        <w:t>of</w:t>
      </w:r>
      <w:r w:rsidR="00827326">
        <w:t xml:space="preserve"> patients of color. In fact, many </w:t>
      </w:r>
      <w:r w:rsidR="00EC0941">
        <w:t xml:space="preserve">medical </w:t>
      </w:r>
      <w:r w:rsidR="00827326">
        <w:t xml:space="preserve">textbooks </w:t>
      </w:r>
      <w:r w:rsidDel="00827326">
        <w:t>have exactly zero</w:t>
      </w:r>
      <w:r w:rsidR="00827326">
        <w:t xml:space="preserve"> images of psoriasis on dark skin. </w:t>
      </w:r>
      <w:r w:rsidR="00EC0941">
        <w:t xml:space="preserve">As a result, doctors fail to recognize psoriatic disease in their patients. </w:t>
      </w:r>
      <w:r w:rsidR="00827326" w:rsidRPr="006E7391">
        <w:t xml:space="preserve">Additional years before receiving an appropriate treatment can have long-term </w:t>
      </w:r>
      <w:r w:rsidR="00E94F2D" w:rsidRPr="006E7391">
        <w:t xml:space="preserve">health </w:t>
      </w:r>
      <w:r w:rsidR="00827326" w:rsidRPr="006E7391">
        <w:t xml:space="preserve">consequences </w:t>
      </w:r>
      <w:r w:rsidR="00EC0941" w:rsidRPr="006E7391">
        <w:t>for those</w:t>
      </w:r>
      <w:r w:rsidR="006E7391">
        <w:t xml:space="preserve"> people.</w:t>
      </w:r>
    </w:p>
    <w:p w14:paraId="69E54720" w14:textId="638E6666" w:rsidR="00EB7B39" w:rsidRDefault="6B05D627" w:rsidP="00CB5DC5">
      <w:r>
        <w:t xml:space="preserve">Beyond collecting photos, </w:t>
      </w:r>
      <w:r w:rsidR="00EC0941">
        <w:t xml:space="preserve">IFPA’s diversity initiative is </w:t>
      </w:r>
      <w:r w:rsidR="0296978E">
        <w:t xml:space="preserve">consulting experts and </w:t>
      </w:r>
      <w:r w:rsidR="3CA3AF17">
        <w:t xml:space="preserve">co-creating educational materials with </w:t>
      </w:r>
      <w:r w:rsidR="4770BA3B">
        <w:t xml:space="preserve">national patient </w:t>
      </w:r>
      <w:r w:rsidR="3CA3AF17">
        <w:t>associations to give the public a more accurate and balanced perspective on psoriasis.</w:t>
      </w:r>
      <w:r w:rsidR="684FA08A">
        <w:t xml:space="preserve"> </w:t>
      </w:r>
      <w:r w:rsidR="3CA3AF17">
        <w:t xml:space="preserve">Articles, webinars, and speeches at </w:t>
      </w:r>
      <w:r w:rsidR="62EDB2F7">
        <w:t xml:space="preserve">international </w:t>
      </w:r>
      <w:r w:rsidR="1B88F4C8">
        <w:t>conferences</w:t>
      </w:r>
      <w:r w:rsidR="3CA3AF17">
        <w:t xml:space="preserve"> </w:t>
      </w:r>
      <w:r w:rsidR="00E94F2D">
        <w:t>will call attention to the lack of research into this topic</w:t>
      </w:r>
      <w:r w:rsidR="00CB5DC5">
        <w:t>, empowering physicians to get informed.</w:t>
      </w:r>
    </w:p>
    <w:p w14:paraId="5D6BE369" w14:textId="76678247" w:rsidR="00CB5DC5" w:rsidRDefault="00CB5DC5" w:rsidP="00FA06AC">
      <w:r>
        <w:t>Frida Dunger Johnsson, IFPA’s Executive Director said, “</w:t>
      </w:r>
      <w:r w:rsidR="00FA06AC" w:rsidRPr="00FA06AC">
        <w:t>Psoriatic disease exist everywhere</w:t>
      </w:r>
      <w:r w:rsidR="00FA06AC">
        <w:t>.</w:t>
      </w:r>
      <w:r w:rsidR="00FA06AC" w:rsidRPr="00FA06AC">
        <w:t xml:space="preserve"> </w:t>
      </w:r>
      <w:r w:rsidR="00FA06AC">
        <w:t>I</w:t>
      </w:r>
      <w:r w:rsidR="00FA06AC" w:rsidRPr="00FA06AC">
        <w:t xml:space="preserve">t is IFPAs role to represent and unite all people - regardless of where they live, what type of psoriatic disease they have, or how it impacts their lives. In our </w:t>
      </w:r>
      <w:r w:rsidR="00FA06AC" w:rsidRPr="00FA06AC">
        <w:lastRenderedPageBreak/>
        <w:t xml:space="preserve">strategy we make it clear. We leave no one behind. With this image database we show psoriatic disease as it really is. </w:t>
      </w:r>
      <w:r>
        <w:t>It shows all the colors we are.”</w:t>
      </w:r>
    </w:p>
    <w:p w14:paraId="1D5DE1BF" w14:textId="68E1BF40" w:rsidR="008F571C" w:rsidRDefault="00CB5DC5" w:rsidP="008F571C">
      <w:r>
        <w:t xml:space="preserve">Visit </w:t>
      </w:r>
      <w:hyperlink r:id="rId7" w:history="1">
        <w:r w:rsidRPr="00CB5DC5">
          <w:rPr>
            <w:rStyle w:val="Hyperlink"/>
          </w:rPr>
          <w:t>ifpa-pso.com</w:t>
        </w:r>
      </w:hyperlink>
      <w:r>
        <w:t xml:space="preserve"> to learn more about psoriatic disease and the diversity of people who have it.</w:t>
      </w:r>
    </w:p>
    <w:p w14:paraId="580F514D" w14:textId="77777777" w:rsidR="004C40B3" w:rsidRDefault="004C40B3" w:rsidP="008F571C"/>
    <w:p w14:paraId="75455972" w14:textId="1D7ACD88" w:rsidR="004C40B3" w:rsidRDefault="004C40B3" w:rsidP="008F571C"/>
    <w:p w14:paraId="5A6A0162" w14:textId="0BC7F391" w:rsidR="00161B30" w:rsidRDefault="00161B30" w:rsidP="008F571C">
      <w:r>
        <w:rPr>
          <w:noProof/>
        </w:rPr>
        <w:drawing>
          <wp:inline distT="0" distB="0" distL="0" distR="0" wp14:anchorId="10D7C5A4" wp14:editId="3CEAF9B8">
            <wp:extent cx="5731510" cy="171958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1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9989F6" w14:textId="7A390E8B" w:rsidR="004C40B3" w:rsidRDefault="0053279E" w:rsidP="008F571C">
      <w:r>
        <w:t>People with psoriatic disease from around the world</w:t>
      </w:r>
    </w:p>
    <w:sectPr w:rsidR="004C40B3" w:rsidSect="005074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oxima Nova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Proxima Nova Black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oxima Nova Extrabold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D684A"/>
    <w:multiLevelType w:val="hybridMultilevel"/>
    <w:tmpl w:val="54F25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36861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mille Lancelot">
    <w15:presenceInfo w15:providerId="AD" w15:userId="S::camille.lancelot@ifpa-pso.com::2569c226-79f7-4b58-8633-06e93c9284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9A4"/>
    <w:rsid w:val="00000032"/>
    <w:rsid w:val="000077E6"/>
    <w:rsid w:val="00161B30"/>
    <w:rsid w:val="001A2644"/>
    <w:rsid w:val="001F0139"/>
    <w:rsid w:val="00210009"/>
    <w:rsid w:val="002311A4"/>
    <w:rsid w:val="00284BA0"/>
    <w:rsid w:val="002B7984"/>
    <w:rsid w:val="002C0F14"/>
    <w:rsid w:val="002C300F"/>
    <w:rsid w:val="0032576A"/>
    <w:rsid w:val="00327D2E"/>
    <w:rsid w:val="0036115D"/>
    <w:rsid w:val="003751A3"/>
    <w:rsid w:val="003D7B8D"/>
    <w:rsid w:val="004367FB"/>
    <w:rsid w:val="00452EDA"/>
    <w:rsid w:val="004620DB"/>
    <w:rsid w:val="004C40B3"/>
    <w:rsid w:val="004F6630"/>
    <w:rsid w:val="00507430"/>
    <w:rsid w:val="0053279E"/>
    <w:rsid w:val="005353E4"/>
    <w:rsid w:val="005D6EDA"/>
    <w:rsid w:val="00623F71"/>
    <w:rsid w:val="006269A4"/>
    <w:rsid w:val="00635F9F"/>
    <w:rsid w:val="006378BD"/>
    <w:rsid w:val="006E7391"/>
    <w:rsid w:val="00732463"/>
    <w:rsid w:val="007D7753"/>
    <w:rsid w:val="00804FE8"/>
    <w:rsid w:val="00827326"/>
    <w:rsid w:val="00845D25"/>
    <w:rsid w:val="00850D8C"/>
    <w:rsid w:val="008F571C"/>
    <w:rsid w:val="009970AA"/>
    <w:rsid w:val="009B0C4F"/>
    <w:rsid w:val="009B280F"/>
    <w:rsid w:val="009D3E47"/>
    <w:rsid w:val="00A37A46"/>
    <w:rsid w:val="00A80F9F"/>
    <w:rsid w:val="00AC5D61"/>
    <w:rsid w:val="00AE2447"/>
    <w:rsid w:val="00B141B4"/>
    <w:rsid w:val="00B225BD"/>
    <w:rsid w:val="00B32895"/>
    <w:rsid w:val="00BA405A"/>
    <w:rsid w:val="00C50923"/>
    <w:rsid w:val="00C837A0"/>
    <w:rsid w:val="00CB48DF"/>
    <w:rsid w:val="00CB5DC5"/>
    <w:rsid w:val="00D75F9E"/>
    <w:rsid w:val="00DB39CB"/>
    <w:rsid w:val="00DD4147"/>
    <w:rsid w:val="00E1566E"/>
    <w:rsid w:val="00E84282"/>
    <w:rsid w:val="00E94F2D"/>
    <w:rsid w:val="00E961E7"/>
    <w:rsid w:val="00EB7B39"/>
    <w:rsid w:val="00EC0941"/>
    <w:rsid w:val="00EF22A3"/>
    <w:rsid w:val="00EF3D80"/>
    <w:rsid w:val="00F00562"/>
    <w:rsid w:val="00F219C7"/>
    <w:rsid w:val="00F21C44"/>
    <w:rsid w:val="00F36ABA"/>
    <w:rsid w:val="00F60876"/>
    <w:rsid w:val="00F93A07"/>
    <w:rsid w:val="00FA06AC"/>
    <w:rsid w:val="00FD42A2"/>
    <w:rsid w:val="00FF54B3"/>
    <w:rsid w:val="0296978E"/>
    <w:rsid w:val="05498502"/>
    <w:rsid w:val="05BDAF1A"/>
    <w:rsid w:val="06100FAD"/>
    <w:rsid w:val="06580E0C"/>
    <w:rsid w:val="07B0E031"/>
    <w:rsid w:val="09260C04"/>
    <w:rsid w:val="0A3E477B"/>
    <w:rsid w:val="0BA65CBF"/>
    <w:rsid w:val="0BFCD4DF"/>
    <w:rsid w:val="0CC74F90"/>
    <w:rsid w:val="0E1C6395"/>
    <w:rsid w:val="0EDE2AFA"/>
    <w:rsid w:val="0FF6F3EF"/>
    <w:rsid w:val="1005E038"/>
    <w:rsid w:val="133304B9"/>
    <w:rsid w:val="15903CBB"/>
    <w:rsid w:val="15C8E669"/>
    <w:rsid w:val="1B88F4C8"/>
    <w:rsid w:val="1BAD628A"/>
    <w:rsid w:val="1BC76D04"/>
    <w:rsid w:val="1C7AF3CD"/>
    <w:rsid w:val="1CE560E0"/>
    <w:rsid w:val="1DBA9E1B"/>
    <w:rsid w:val="1E4F12D2"/>
    <w:rsid w:val="213767A2"/>
    <w:rsid w:val="21EF8B2C"/>
    <w:rsid w:val="2354A264"/>
    <w:rsid w:val="242979FD"/>
    <w:rsid w:val="24A5C0C9"/>
    <w:rsid w:val="2734DC9E"/>
    <w:rsid w:val="2ADB8761"/>
    <w:rsid w:val="2C1B31AF"/>
    <w:rsid w:val="2CC59CFD"/>
    <w:rsid w:val="2D1E9BE2"/>
    <w:rsid w:val="2F1E1AC0"/>
    <w:rsid w:val="2F2345BF"/>
    <w:rsid w:val="2FBF6A0D"/>
    <w:rsid w:val="3028DA7B"/>
    <w:rsid w:val="305AC30D"/>
    <w:rsid w:val="30BF1620"/>
    <w:rsid w:val="311809E7"/>
    <w:rsid w:val="31D917FF"/>
    <w:rsid w:val="31F2405C"/>
    <w:rsid w:val="3357F63F"/>
    <w:rsid w:val="33930865"/>
    <w:rsid w:val="3510B8C1"/>
    <w:rsid w:val="367F2673"/>
    <w:rsid w:val="36AC8922"/>
    <w:rsid w:val="377D0186"/>
    <w:rsid w:val="37C78795"/>
    <w:rsid w:val="388D1D1B"/>
    <w:rsid w:val="3918D1E7"/>
    <w:rsid w:val="3932362C"/>
    <w:rsid w:val="39804C92"/>
    <w:rsid w:val="3A704541"/>
    <w:rsid w:val="3B7FFA45"/>
    <w:rsid w:val="3B975BB4"/>
    <w:rsid w:val="3C4E4714"/>
    <w:rsid w:val="3CA3AF17"/>
    <w:rsid w:val="3DEC430A"/>
    <w:rsid w:val="3F19830B"/>
    <w:rsid w:val="3F88136B"/>
    <w:rsid w:val="41976B4E"/>
    <w:rsid w:val="422E6818"/>
    <w:rsid w:val="4281DFF5"/>
    <w:rsid w:val="434BA4E1"/>
    <w:rsid w:val="44897DA9"/>
    <w:rsid w:val="44E77542"/>
    <w:rsid w:val="450230B0"/>
    <w:rsid w:val="46A84B7C"/>
    <w:rsid w:val="4770BA3B"/>
    <w:rsid w:val="4A9F33EE"/>
    <w:rsid w:val="4C70B8A5"/>
    <w:rsid w:val="4C7783DE"/>
    <w:rsid w:val="4E2D9D68"/>
    <w:rsid w:val="4E8F85F2"/>
    <w:rsid w:val="4F3BF416"/>
    <w:rsid w:val="519C48D6"/>
    <w:rsid w:val="51E7C98D"/>
    <w:rsid w:val="52E97AC0"/>
    <w:rsid w:val="532C6EA1"/>
    <w:rsid w:val="546C5595"/>
    <w:rsid w:val="5544EDDB"/>
    <w:rsid w:val="55D6C7BE"/>
    <w:rsid w:val="56A156F3"/>
    <w:rsid w:val="56AA0C46"/>
    <w:rsid w:val="56E0BE3C"/>
    <w:rsid w:val="5716720C"/>
    <w:rsid w:val="5C844C33"/>
    <w:rsid w:val="5D3C9954"/>
    <w:rsid w:val="5E97C7E9"/>
    <w:rsid w:val="5F32D489"/>
    <w:rsid w:val="61B0408C"/>
    <w:rsid w:val="62263E02"/>
    <w:rsid w:val="62EDB2F7"/>
    <w:rsid w:val="639BC9E9"/>
    <w:rsid w:val="645ECA29"/>
    <w:rsid w:val="64E98155"/>
    <w:rsid w:val="65D3F5FC"/>
    <w:rsid w:val="66436A0C"/>
    <w:rsid w:val="66731AC0"/>
    <w:rsid w:val="67D17C9C"/>
    <w:rsid w:val="684FA08A"/>
    <w:rsid w:val="685446B7"/>
    <w:rsid w:val="69182305"/>
    <w:rsid w:val="6AF9A76E"/>
    <w:rsid w:val="6B05D627"/>
    <w:rsid w:val="6BDC371D"/>
    <w:rsid w:val="6CA4EDBF"/>
    <w:rsid w:val="70F261F5"/>
    <w:rsid w:val="71E19BF9"/>
    <w:rsid w:val="778F10C0"/>
    <w:rsid w:val="786CD37F"/>
    <w:rsid w:val="7928DDC5"/>
    <w:rsid w:val="7A688813"/>
    <w:rsid w:val="7F317C80"/>
    <w:rsid w:val="7F9A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0EC70"/>
  <w15:chartTrackingRefBased/>
  <w15:docId w15:val="{69B7797D-1069-43A2-B3C6-B06BE3542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roxima Nova" w:eastAsiaTheme="minorHAnsi" w:hAnsi="Proxima Nova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IFPA"/>
    <w:qFormat/>
    <w:rsid w:val="00DD4147"/>
  </w:style>
  <w:style w:type="paragraph" w:styleId="Heading1">
    <w:name w:val="heading 1"/>
    <w:aliases w:val="Heading 1 IFPA"/>
    <w:basedOn w:val="Normal"/>
    <w:next w:val="Normal"/>
    <w:link w:val="Heading1Char"/>
    <w:uiPriority w:val="9"/>
    <w:qFormat/>
    <w:rsid w:val="000077E6"/>
    <w:pPr>
      <w:keepNext/>
      <w:keepLines/>
      <w:spacing w:before="240" w:after="0"/>
      <w:outlineLvl w:val="0"/>
    </w:pPr>
    <w:rPr>
      <w:rFonts w:ascii="Proxima Nova Black" w:eastAsiaTheme="majorEastAsia" w:hAnsi="Proxima Nova Black" w:cstheme="majorBidi"/>
      <w:color w:val="234A75" w:themeColor="text2"/>
      <w:sz w:val="80"/>
      <w:szCs w:val="32"/>
    </w:rPr>
  </w:style>
  <w:style w:type="paragraph" w:styleId="Heading2">
    <w:name w:val="heading 2"/>
    <w:aliases w:val="Heading 2 IFPA"/>
    <w:basedOn w:val="Normal"/>
    <w:next w:val="Normal"/>
    <w:link w:val="Heading2Char"/>
    <w:uiPriority w:val="9"/>
    <w:unhideWhenUsed/>
    <w:qFormat/>
    <w:rsid w:val="000077E6"/>
    <w:pPr>
      <w:keepNext/>
      <w:keepLines/>
      <w:spacing w:before="40" w:after="0"/>
      <w:outlineLvl w:val="1"/>
    </w:pPr>
    <w:rPr>
      <w:rFonts w:ascii="Proxima Nova Extrabold" w:eastAsiaTheme="majorEastAsia" w:hAnsi="Proxima Nova Extrabold" w:cstheme="majorBidi"/>
      <w:b/>
      <w:color w:val="234A75" w:themeColor="text2"/>
      <w:sz w:val="48"/>
      <w:szCs w:val="26"/>
    </w:rPr>
  </w:style>
  <w:style w:type="paragraph" w:styleId="Heading3">
    <w:name w:val="heading 3"/>
    <w:aliases w:val="Heading 3 IFPA"/>
    <w:basedOn w:val="Heading2"/>
    <w:next w:val="Normal"/>
    <w:link w:val="Heading3Char"/>
    <w:uiPriority w:val="9"/>
    <w:unhideWhenUsed/>
    <w:qFormat/>
    <w:rsid w:val="000077E6"/>
    <w:pPr>
      <w:outlineLvl w:val="2"/>
    </w:pPr>
    <w:rPr>
      <w:color w:val="5A7797" w:themeColor="background2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IFPA Char"/>
    <w:basedOn w:val="DefaultParagraphFont"/>
    <w:link w:val="Heading1"/>
    <w:uiPriority w:val="9"/>
    <w:rsid w:val="000077E6"/>
    <w:rPr>
      <w:rFonts w:ascii="Proxima Nova Black" w:eastAsiaTheme="majorEastAsia" w:hAnsi="Proxima Nova Black" w:cstheme="majorBidi"/>
      <w:color w:val="234A75" w:themeColor="text2"/>
      <w:sz w:val="80"/>
      <w:szCs w:val="32"/>
    </w:rPr>
  </w:style>
  <w:style w:type="character" w:customStyle="1" w:styleId="Heading2Char">
    <w:name w:val="Heading 2 Char"/>
    <w:aliases w:val="Heading 2 IFPA Char"/>
    <w:basedOn w:val="DefaultParagraphFont"/>
    <w:link w:val="Heading2"/>
    <w:uiPriority w:val="9"/>
    <w:rsid w:val="000077E6"/>
    <w:rPr>
      <w:rFonts w:ascii="Proxima Nova Extrabold" w:eastAsiaTheme="majorEastAsia" w:hAnsi="Proxima Nova Extrabold" w:cstheme="majorBidi"/>
      <w:b/>
      <w:color w:val="234A75" w:themeColor="text2"/>
      <w:sz w:val="48"/>
      <w:szCs w:val="26"/>
    </w:rPr>
  </w:style>
  <w:style w:type="character" w:customStyle="1" w:styleId="Heading3Char">
    <w:name w:val="Heading 3 Char"/>
    <w:aliases w:val="Heading 3 IFPA Char"/>
    <w:basedOn w:val="DefaultParagraphFont"/>
    <w:link w:val="Heading3"/>
    <w:uiPriority w:val="9"/>
    <w:rsid w:val="000077E6"/>
    <w:rPr>
      <w:rFonts w:ascii="Proxima Nova Extrabold" w:eastAsiaTheme="majorEastAsia" w:hAnsi="Proxima Nova Extrabold" w:cstheme="majorBidi"/>
      <w:b/>
      <w:color w:val="5A7797" w:themeColor="background2"/>
      <w:sz w:val="40"/>
      <w:szCs w:val="26"/>
    </w:rPr>
  </w:style>
  <w:style w:type="paragraph" w:styleId="ListParagraph">
    <w:name w:val="List Paragraph"/>
    <w:basedOn w:val="Normal"/>
    <w:uiPriority w:val="34"/>
    <w:rsid w:val="00BA405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B5DC5"/>
    <w:rPr>
      <w:color w:val="F04800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5DC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B39C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45D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5D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D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D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D25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7D7753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1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hyperlink" Target="https://ifpa-pso.com/projects/all-the-colors-we-ar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IFPA Colors">
      <a:dk1>
        <a:sysClr val="windowText" lastClr="000000"/>
      </a:dk1>
      <a:lt1>
        <a:sysClr val="window" lastClr="FFFFFF"/>
      </a:lt1>
      <a:dk2>
        <a:srgbClr val="234A75"/>
      </a:dk2>
      <a:lt2>
        <a:srgbClr val="5A7797"/>
      </a:lt2>
      <a:accent1>
        <a:srgbClr val="F04800"/>
      </a:accent1>
      <a:accent2>
        <a:srgbClr val="3A0084"/>
      </a:accent2>
      <a:accent3>
        <a:srgbClr val="F7A380"/>
      </a:accent3>
      <a:accent4>
        <a:srgbClr val="9C80C1"/>
      </a:accent4>
      <a:accent5>
        <a:srgbClr val="F7F090"/>
      </a:accent5>
      <a:accent6>
        <a:srgbClr val="CEE3F6"/>
      </a:accent6>
      <a:hlink>
        <a:srgbClr val="F04800"/>
      </a:hlink>
      <a:folHlink>
        <a:srgbClr val="3A0084"/>
      </a:folHlink>
    </a:clrScheme>
    <a:fontScheme name="IFPA Fonts">
      <a:majorFont>
        <a:latin typeface="Proxima Nova Black"/>
        <a:ea typeface=""/>
        <a:cs typeface=""/>
      </a:majorFont>
      <a:minorFont>
        <a:latin typeface="Proxima Nov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E35DC30203034F8296E8F8FAE156FF" ma:contentTypeVersion="16" ma:contentTypeDescription="Skapa ett nytt dokument." ma:contentTypeScope="" ma:versionID="b2f6cd414f7b59fd26df2532b6b60b84">
  <xsd:schema xmlns:xsd="http://www.w3.org/2001/XMLSchema" xmlns:xs="http://www.w3.org/2001/XMLSchema" xmlns:p="http://schemas.microsoft.com/office/2006/metadata/properties" xmlns:ns2="107758df-31ce-4744-99f5-106403fdb18d" xmlns:ns3="5c28b821-7dd2-47f0-b50e-4a064eb5359f" targetNamespace="http://schemas.microsoft.com/office/2006/metadata/properties" ma:root="true" ma:fieldsID="a0211c7e58acba58676bfebdb9ac1cb2" ns2:_="" ns3:_="">
    <xsd:import namespace="107758df-31ce-4744-99f5-106403fdb18d"/>
    <xsd:import namespace="5c28b821-7dd2-47f0-b50e-4a064eb5359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758df-31ce-4744-99f5-106403fdb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af575e6-39a6-453d-bf74-ed62f4c11614}" ma:internalName="TaxCatchAll" ma:showField="CatchAllData" ma:web="107758df-31ce-4744-99f5-106403fdb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8b821-7dd2-47f0-b50e-4a064eb53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fae62e49-5c10-4d16-98ec-86a66b3087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818E84-87A2-46E5-B611-1B097164BE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51744C-D723-4F2C-82B9-8F9BBB3B7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758df-31ce-4744-99f5-106403fdb18d"/>
    <ds:schemaRef ds:uri="5c28b821-7dd2-47f0-b50e-4a064eb535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489</Words>
  <Characters>2789</Characters>
  <Application>Microsoft Office Word</Application>
  <DocSecurity>0</DocSecurity>
  <Lines>23</Lines>
  <Paragraphs>6</Paragraphs>
  <ScaleCrop>false</ScaleCrop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Lancelot</dc:creator>
  <cp:keywords/>
  <dc:description/>
  <cp:lastModifiedBy>Camille Lancelot</cp:lastModifiedBy>
  <cp:revision>4</cp:revision>
  <dcterms:created xsi:type="dcterms:W3CDTF">2022-10-17T15:14:00Z</dcterms:created>
  <dcterms:modified xsi:type="dcterms:W3CDTF">2022-10-18T12:37:00Z</dcterms:modified>
</cp:coreProperties>
</file>